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69280C21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68</w:t>
      </w:r>
      <w:r w:rsidRPr="00033F19">
        <w:rPr>
          <w:rFonts w:ascii="Arial" w:hAnsi="Arial" w:cs="Arial"/>
          <w:b/>
          <w:bCs/>
          <w:sz w:val="24"/>
        </w:rPr>
        <w:tab/>
      </w:r>
      <w:r w:rsidR="002D75DB" w:rsidRPr="002D75DB">
        <w:rPr>
          <w:rFonts w:ascii="Arial" w:hAnsi="Arial" w:cs="Arial"/>
          <w:b/>
          <w:bCs/>
          <w:sz w:val="24"/>
          <w:lang w:eastAsia="zh-CN"/>
        </w:rPr>
        <w:t>S2-2503378</w:t>
      </w:r>
    </w:p>
    <w:p w14:paraId="0ABDA601" w14:textId="2A0ACCF5" w:rsidR="00F86808" w:rsidRPr="00033F19" w:rsidRDefault="003C4AC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Goteborg, Sweden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April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0</w:t>
      </w:r>
      <w:r>
        <w:rPr>
          <w:rFonts w:ascii="Arial" w:hAnsi="Arial" w:cs="Arial"/>
          <w:b/>
          <w:sz w:val="24"/>
          <w:lang w:eastAsia="zh-CN"/>
        </w:rPr>
        <w:t>7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1</w:t>
      </w:r>
      <w:r>
        <w:rPr>
          <w:rFonts w:ascii="Arial" w:hAnsi="Arial" w:cs="Arial"/>
          <w:b/>
          <w:sz w:val="24"/>
          <w:lang w:eastAsia="zh-CN"/>
        </w:rPr>
        <w:t>1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896284A" w14:textId="2DBC73AE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622C5D">
        <w:rPr>
          <w:rFonts w:ascii="Arial" w:hAnsi="Arial" w:cs="Arial"/>
          <w:b/>
          <w:lang w:eastAsia="zh-CN"/>
        </w:rPr>
        <w:t>Samsung</w:t>
      </w:r>
    </w:p>
    <w:p w14:paraId="23947401" w14:textId="667B579C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proofErr w:type="spellStart"/>
      <w:r w:rsidR="002D5FEC">
        <w:rPr>
          <w:rFonts w:ascii="Arial" w:hAnsi="Arial" w:cs="Arial"/>
          <w:b/>
          <w:lang w:eastAsia="zh-CN"/>
        </w:rPr>
        <w:t>AIoT</w:t>
      </w:r>
      <w:proofErr w:type="spellEnd"/>
      <w:r w:rsidR="002D5FEC">
        <w:rPr>
          <w:rFonts w:ascii="Arial" w:hAnsi="Arial" w:cs="Arial"/>
          <w:b/>
          <w:lang w:eastAsia="zh-CN"/>
        </w:rPr>
        <w:t xml:space="preserve"> </w:t>
      </w:r>
      <w:r w:rsidR="004A233F">
        <w:rPr>
          <w:rFonts w:ascii="Arial" w:hAnsi="Arial" w:cs="Arial"/>
          <w:b/>
          <w:lang w:eastAsia="zh-CN"/>
        </w:rPr>
        <w:t>RAN Connectivity</w:t>
      </w:r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1F3956A8" w14:textId="77777777" w:rsidR="00EF5126" w:rsidRPr="00033F19" w:rsidRDefault="00EF5126" w:rsidP="00EF5126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19.14.2</w:t>
      </w:r>
    </w:p>
    <w:p w14:paraId="63176270" w14:textId="0B6C4E4D" w:rsidR="00F86808" w:rsidRPr="00033F19" w:rsidRDefault="00EF5126" w:rsidP="00EF5126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proofErr w:type="spellStart"/>
      <w:r>
        <w:rPr>
          <w:rFonts w:ascii="Arial" w:eastAsia="바탕" w:hAnsi="Arial" w:cs="Arial"/>
          <w:b/>
          <w:sz w:val="18"/>
          <w:szCs w:val="18"/>
          <w:lang w:eastAsia="ar-SA"/>
        </w:rPr>
        <w:t>AmbientIoT</w:t>
      </w:r>
      <w:proofErr w:type="spellEnd"/>
      <w:r w:rsidR="0084385A">
        <w:rPr>
          <w:rFonts w:ascii="Arial" w:eastAsia="바탕" w:hAnsi="Arial" w:cs="Arial"/>
          <w:b/>
          <w:sz w:val="18"/>
          <w:szCs w:val="18"/>
          <w:lang w:eastAsia="ar-SA"/>
        </w:rPr>
        <w:t>-</w:t>
      </w:r>
      <w:r w:rsidRPr="00472D97">
        <w:rPr>
          <w:rFonts w:ascii="Arial" w:eastAsia="바탕" w:hAnsi="Arial" w:cs="Arial"/>
          <w:b/>
          <w:sz w:val="18"/>
          <w:szCs w:val="18"/>
          <w:lang w:eastAsia="ar-SA"/>
        </w:rPr>
        <w:t>ARC</w:t>
      </w:r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>
        <w:rPr>
          <w:rFonts w:ascii="Arial" w:hAnsi="Arial" w:cs="Arial"/>
          <w:b/>
        </w:rPr>
        <w:t>19</w:t>
      </w:r>
    </w:p>
    <w:p w14:paraId="13284C90" w14:textId="240F4C9D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 </w:t>
      </w:r>
      <w:r w:rsidR="00FB7A47">
        <w:rPr>
          <w:rFonts w:ascii="Arial" w:hAnsi="Arial" w:cs="Arial"/>
          <w:i/>
          <w:lang w:eastAsia="zh-CN"/>
        </w:rPr>
        <w:t xml:space="preserve">normative text </w:t>
      </w:r>
      <w:r w:rsidR="007503AE">
        <w:rPr>
          <w:rFonts w:ascii="Arial" w:hAnsi="Arial" w:cs="Arial"/>
          <w:i/>
          <w:lang w:eastAsia="zh-CN"/>
        </w:rPr>
        <w:t xml:space="preserve">update </w:t>
      </w:r>
      <w:r w:rsidR="00FB7A47">
        <w:rPr>
          <w:rFonts w:ascii="Arial" w:hAnsi="Arial" w:cs="Arial"/>
          <w:i/>
          <w:lang w:eastAsia="zh-CN"/>
        </w:rPr>
        <w:t xml:space="preserve">for </w:t>
      </w:r>
      <w:proofErr w:type="spellStart"/>
      <w:r w:rsidR="002D5FEC" w:rsidRPr="002D5FEC">
        <w:rPr>
          <w:rFonts w:ascii="Arial" w:hAnsi="Arial" w:cs="Arial"/>
          <w:i/>
          <w:lang w:eastAsia="zh-CN"/>
        </w:rPr>
        <w:t>AIoT</w:t>
      </w:r>
      <w:proofErr w:type="spellEnd"/>
      <w:r w:rsidR="002D5FEC" w:rsidRPr="002D5FEC">
        <w:rPr>
          <w:rFonts w:ascii="Arial" w:hAnsi="Arial" w:cs="Arial"/>
          <w:i/>
          <w:lang w:eastAsia="zh-CN"/>
        </w:rPr>
        <w:t xml:space="preserve"> </w:t>
      </w:r>
      <w:r w:rsidR="004A233F">
        <w:rPr>
          <w:rFonts w:ascii="Arial" w:hAnsi="Arial" w:cs="Arial"/>
          <w:i/>
          <w:lang w:eastAsia="zh-CN"/>
        </w:rPr>
        <w:t>RAN Connectivity.</w:t>
      </w:r>
    </w:p>
    <w:p w14:paraId="0C0DFD0B" w14:textId="77777777" w:rsidR="00F86808" w:rsidRPr="00033F19" w:rsidRDefault="00F868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0FB1427A" w14:textId="77777777" w:rsidR="00F86808" w:rsidRPr="00033F19" w:rsidRDefault="007F1EEE">
      <w:pPr>
        <w:pStyle w:val="CRCoverPage"/>
        <w:rPr>
          <w:b/>
          <w:lang w:val="fr-FR" w:eastAsia="zh-CN"/>
        </w:rPr>
      </w:pPr>
      <w:r w:rsidRPr="00033F19">
        <w:rPr>
          <w:b/>
        </w:rPr>
        <w:t>1</w:t>
      </w:r>
      <w:r w:rsidRPr="00033F19">
        <w:rPr>
          <w:b/>
          <w:lang w:val="fr-FR"/>
        </w:rPr>
        <w:t xml:space="preserve">. </w:t>
      </w:r>
      <w:r w:rsidRPr="00033F19">
        <w:rPr>
          <w:rFonts w:hint="eastAsia"/>
          <w:b/>
          <w:lang w:val="fr-FR" w:eastAsia="zh-CN"/>
        </w:rPr>
        <w:t>Discussion</w:t>
      </w:r>
    </w:p>
    <w:p w14:paraId="1E4FEDA2" w14:textId="62E467D2" w:rsidR="003F2A78" w:rsidRDefault="002D5FEC" w:rsidP="003F2A78">
      <w:pPr>
        <w:rPr>
          <w:rFonts w:eastAsia="맑은 고딕"/>
          <w:lang w:eastAsia="ko-KR"/>
        </w:rPr>
      </w:pPr>
      <w:proofErr w:type="spellStart"/>
      <w:r w:rsidRPr="002D5FEC">
        <w:rPr>
          <w:lang w:eastAsia="zh-CN"/>
        </w:rPr>
        <w:t>AIoT</w:t>
      </w:r>
      <w:proofErr w:type="spellEnd"/>
      <w:r w:rsidRPr="002D5FEC">
        <w:rPr>
          <w:lang w:eastAsia="zh-CN"/>
        </w:rPr>
        <w:t xml:space="preserve"> Device </w:t>
      </w:r>
      <w:r w:rsidR="003F2A78">
        <w:rPr>
          <w:lang w:eastAsia="zh-CN"/>
        </w:rPr>
        <w:t>needs to be described in the normative text in TS 23.369, as it is a new function.</w:t>
      </w:r>
    </w:p>
    <w:p w14:paraId="293AFC2B" w14:textId="6FBD07C2" w:rsidR="00B4202A" w:rsidRDefault="004A233F" w:rsidP="00B4202A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We need to resolve the following EN.</w:t>
      </w:r>
    </w:p>
    <w:p w14:paraId="1AD859A0" w14:textId="77777777" w:rsidR="004A233F" w:rsidRDefault="004A233F" w:rsidP="004A233F">
      <w:pPr>
        <w:pStyle w:val="EditorsNote"/>
        <w:rPr>
          <w:rStyle w:val="EditorsNoteCharChar"/>
        </w:rPr>
      </w:pPr>
      <w:r>
        <w:rPr>
          <w:rStyle w:val="EditorsNoteCharChar"/>
        </w:rPr>
        <w:t>Editor's note:</w:t>
      </w:r>
      <w:r>
        <w:rPr>
          <w:rStyle w:val="EditorsNoteCharChar"/>
        </w:rPr>
        <w:tab/>
        <w:t xml:space="preserve">Whether the connection to the AIOTF should be </w:t>
      </w:r>
      <w:proofErr w:type="spellStart"/>
      <w:r>
        <w:rPr>
          <w:rStyle w:val="EditorsNoteCharChar"/>
        </w:rPr>
        <w:t>Nx</w:t>
      </w:r>
      <w:proofErr w:type="spellEnd"/>
      <w:r>
        <w:rPr>
          <w:rStyle w:val="EditorsNoteCharChar"/>
        </w:rPr>
        <w:t xml:space="preserve"> or N2 is to be determined.</w:t>
      </w:r>
    </w:p>
    <w:p w14:paraId="1D993D7B" w14:textId="41DF7DAF" w:rsidR="004A233F" w:rsidRDefault="004A233F" w:rsidP="00B4202A">
      <w:pPr>
        <w:rPr>
          <w:rFonts w:eastAsia="맑은 고딕"/>
          <w:lang w:eastAsia="ko-KR"/>
        </w:rPr>
      </w:pPr>
    </w:p>
    <w:p w14:paraId="07FC5989" w14:textId="0432D7E9" w:rsidR="004A233F" w:rsidRDefault="00E02DF8" w:rsidP="00B4202A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The case when </w:t>
      </w:r>
      <w:r w:rsidR="004A233F">
        <w:rPr>
          <w:rFonts w:eastAsia="맑은 고딕"/>
          <w:lang w:eastAsia="ko-KR"/>
        </w:rPr>
        <w:t xml:space="preserve">there is direct interface </w:t>
      </w:r>
      <w:r>
        <w:rPr>
          <w:rFonts w:eastAsia="맑은 고딕"/>
          <w:lang w:eastAsia="ko-KR"/>
        </w:rPr>
        <w:t xml:space="preserve">between AIOTF and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RAN </w:t>
      </w:r>
      <w:r w:rsidR="004A233F">
        <w:rPr>
          <w:rFonts w:eastAsia="맑은 고딕"/>
          <w:lang w:eastAsia="ko-KR"/>
        </w:rPr>
        <w:t>needs to be differentiated with the case when there is indirect interface</w:t>
      </w:r>
      <w:r w:rsidRPr="00E02DF8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between AIOTF and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RAN</w:t>
      </w:r>
      <w:r w:rsidR="004A233F">
        <w:rPr>
          <w:rFonts w:eastAsia="맑은 고딕"/>
          <w:lang w:eastAsia="ko-KR"/>
        </w:rPr>
        <w:t xml:space="preserve">. </w:t>
      </w:r>
    </w:p>
    <w:p w14:paraId="47FE0E7C" w14:textId="77777777" w:rsidR="00E02DF8" w:rsidRPr="004A233F" w:rsidRDefault="00E02DF8" w:rsidP="00E02DF8">
      <w:pPr>
        <w:pStyle w:val="B1"/>
        <w:rPr>
          <w:lang w:eastAsia="ko-KR"/>
        </w:rPr>
      </w:pPr>
      <w:r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ab/>
        <w:t xml:space="preserve">When there is </w:t>
      </w:r>
      <w:r w:rsidRPr="004A233F">
        <w:rPr>
          <w:rFonts w:eastAsia="맑은 고딕"/>
          <w:lang w:eastAsia="ko-KR"/>
        </w:rPr>
        <w:t xml:space="preserve">Direct connectivity between AIOTF and </w:t>
      </w:r>
      <w:proofErr w:type="spellStart"/>
      <w:r w:rsidRPr="004A233F">
        <w:rPr>
          <w:rFonts w:eastAsia="맑은 고딕"/>
          <w:lang w:eastAsia="ko-KR"/>
        </w:rPr>
        <w:t>AIoT</w:t>
      </w:r>
      <w:proofErr w:type="spellEnd"/>
      <w:r w:rsidRPr="004A233F">
        <w:rPr>
          <w:rFonts w:eastAsia="맑은 고딕"/>
          <w:lang w:eastAsia="ko-KR"/>
        </w:rPr>
        <w:t xml:space="preserve"> RAN</w:t>
      </w:r>
      <w:r>
        <w:rPr>
          <w:rFonts w:eastAsia="맑은 고딕"/>
          <w:lang w:eastAsia="ko-KR"/>
        </w:rPr>
        <w:t xml:space="preserve">,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RAN is connected to the CN via AIOTF through </w:t>
      </w:r>
      <w:proofErr w:type="spellStart"/>
      <w:r>
        <w:rPr>
          <w:rFonts w:eastAsia="맑은 고딕"/>
          <w:lang w:eastAsia="ko-KR"/>
        </w:rPr>
        <w:t>Nx</w:t>
      </w:r>
      <w:proofErr w:type="spellEnd"/>
      <w:r>
        <w:rPr>
          <w:rFonts w:eastAsia="맑은 고딕"/>
          <w:lang w:eastAsia="ko-KR"/>
        </w:rPr>
        <w:t xml:space="preserve"> interface.</w:t>
      </w:r>
    </w:p>
    <w:p w14:paraId="35E5851B" w14:textId="0CD0B21B" w:rsidR="004A233F" w:rsidRDefault="004A233F" w:rsidP="004A233F">
      <w:pPr>
        <w:pStyle w:val="B1"/>
        <w:rPr>
          <w:lang w:eastAsia="ko-KR"/>
        </w:rPr>
      </w:pPr>
      <w:r>
        <w:rPr>
          <w:lang w:eastAsia="ko-KR"/>
        </w:rPr>
        <w:t xml:space="preserve">- </w:t>
      </w:r>
      <w:r>
        <w:rPr>
          <w:lang w:eastAsia="ko-KR"/>
        </w:rPr>
        <w:tab/>
        <w:t xml:space="preserve">When there is </w:t>
      </w:r>
      <w:r w:rsidRPr="004A233F">
        <w:rPr>
          <w:lang w:eastAsia="ko-KR"/>
        </w:rPr>
        <w:t xml:space="preserve">Indirect connectivity between AIOTF and </w:t>
      </w:r>
      <w:proofErr w:type="spellStart"/>
      <w:r w:rsidRPr="004A233F">
        <w:rPr>
          <w:lang w:eastAsia="ko-KR"/>
        </w:rPr>
        <w:t>AIoT</w:t>
      </w:r>
      <w:proofErr w:type="spellEnd"/>
      <w:r w:rsidRPr="004A233F">
        <w:rPr>
          <w:lang w:eastAsia="ko-KR"/>
        </w:rPr>
        <w:t xml:space="preserve"> RAN</w:t>
      </w:r>
      <w:r>
        <w:rPr>
          <w:lang w:eastAsia="ko-KR"/>
        </w:rPr>
        <w:t xml:space="preserve">, </w:t>
      </w:r>
      <w:proofErr w:type="spellStart"/>
      <w:r>
        <w:rPr>
          <w:lang w:eastAsia="ko-KR"/>
        </w:rPr>
        <w:t>AIoT</w:t>
      </w:r>
      <w:proofErr w:type="spellEnd"/>
      <w:r>
        <w:rPr>
          <w:lang w:eastAsia="ko-KR"/>
        </w:rPr>
        <w:t xml:space="preserve"> RAN is connected to the CN via AMF through N2 interface.  </w:t>
      </w:r>
    </w:p>
    <w:p w14:paraId="731001E6" w14:textId="77777777" w:rsidR="004A233F" w:rsidRDefault="004A233F" w:rsidP="00B4202A">
      <w:pPr>
        <w:rPr>
          <w:rFonts w:eastAsia="맑은 고딕"/>
          <w:lang w:eastAsia="ko-KR"/>
        </w:rPr>
      </w:pPr>
    </w:p>
    <w:p w14:paraId="3ED22129" w14:textId="77777777" w:rsidR="00F86808" w:rsidRPr="00033F19" w:rsidRDefault="007F1EEE">
      <w:pPr>
        <w:pStyle w:val="CRCoverPage"/>
        <w:rPr>
          <w:b/>
          <w:lang w:val="fr-FR"/>
        </w:rPr>
      </w:pPr>
      <w:r w:rsidRPr="00033F19">
        <w:rPr>
          <w:b/>
          <w:lang w:val="en-US"/>
        </w:rPr>
        <w:t xml:space="preserve">2. </w:t>
      </w:r>
      <w:r w:rsidRPr="00033F19">
        <w:rPr>
          <w:b/>
          <w:lang w:val="fr-FR"/>
        </w:rPr>
        <w:t>Proposal</w:t>
      </w:r>
    </w:p>
    <w:p w14:paraId="1E4EF2BF" w14:textId="6A2D0C84" w:rsidR="00F86808" w:rsidRPr="00033F19" w:rsidRDefault="007F1EEE">
      <w:pPr>
        <w:rPr>
          <w:lang w:val="en-US"/>
        </w:rPr>
      </w:pPr>
      <w:r w:rsidRPr="00033F19">
        <w:rPr>
          <w:lang w:val="en-US"/>
        </w:rPr>
        <w:t>It is proposed to agree the following changes to 3GPP T</w:t>
      </w:r>
      <w:r w:rsidR="00046C96">
        <w:rPr>
          <w:lang w:val="en-US"/>
        </w:rPr>
        <w:t xml:space="preserve">S </w:t>
      </w:r>
      <w:r w:rsidRPr="00033F19">
        <w:rPr>
          <w:lang w:val="en-US"/>
        </w:rPr>
        <w:t>23.</w:t>
      </w:r>
      <w:r w:rsidR="00046C96">
        <w:rPr>
          <w:lang w:val="en-US"/>
        </w:rPr>
        <w:t>369</w:t>
      </w:r>
      <w:r w:rsidRPr="00033F19">
        <w:rPr>
          <w:lang w:val="en-US"/>
        </w:rPr>
        <w:t>.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3DF45C9B" w14:textId="77777777" w:rsidR="00F86808" w:rsidRPr="00033F19" w:rsidRDefault="00F86808">
      <w:pPr>
        <w:rPr>
          <w:lang w:eastAsia="zh-CN"/>
        </w:rPr>
      </w:pPr>
    </w:p>
    <w:p w14:paraId="52C94D92" w14:textId="77777777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1738D04A" w14:textId="77777777" w:rsidR="004A233F" w:rsidRDefault="004A233F" w:rsidP="004A233F">
      <w:pPr>
        <w:pStyle w:val="3"/>
      </w:pPr>
      <w:bookmarkStart w:id="2" w:name="_Toc188883451"/>
      <w:bookmarkStart w:id="3" w:name="_Toc191462353"/>
      <w:r w:rsidRPr="005222DB">
        <w:t>4.2.2</w:t>
      </w:r>
      <w:r w:rsidRPr="005222DB">
        <w:tab/>
        <w:t xml:space="preserve">Architecture for </w:t>
      </w:r>
      <w:proofErr w:type="spellStart"/>
      <w:r w:rsidRPr="005222DB">
        <w:t>AIoT</w:t>
      </w:r>
      <w:proofErr w:type="spellEnd"/>
      <w:r w:rsidRPr="005222DB">
        <w:t xml:space="preserve"> RAN </w:t>
      </w:r>
      <w:r w:rsidRPr="00A04A7F">
        <w:t>connectivity</w:t>
      </w:r>
      <w:bookmarkEnd w:id="2"/>
      <w:bookmarkEnd w:id="3"/>
    </w:p>
    <w:p w14:paraId="799B5B1B" w14:textId="77777777" w:rsidR="004A233F" w:rsidRDefault="004A233F" w:rsidP="004A233F">
      <w:pPr>
        <w:pStyle w:val="4"/>
      </w:pPr>
      <w:bookmarkStart w:id="4" w:name="_Toc188883452"/>
      <w:bookmarkStart w:id="5" w:name="_Toc191462354"/>
      <w:r>
        <w:t>4.2.2.1</w:t>
      </w:r>
      <w:r>
        <w:tab/>
      </w:r>
      <w:r w:rsidRPr="009E32AE">
        <w:t>General</w:t>
      </w:r>
      <w:bookmarkEnd w:id="4"/>
      <w:bookmarkEnd w:id="5"/>
    </w:p>
    <w:p w14:paraId="58030BCD" w14:textId="77777777" w:rsidR="004A233F" w:rsidRDefault="004A233F" w:rsidP="004A233F">
      <w:pPr>
        <w:pStyle w:val="EditorsNote"/>
        <w:rPr>
          <w:rStyle w:val="EditorsNoteCharChar"/>
        </w:rPr>
      </w:pPr>
      <w:r>
        <w:rPr>
          <w:rStyle w:val="EditorsNoteCharChar"/>
        </w:rPr>
        <w:t>Editor's note:</w:t>
      </w:r>
      <w:r>
        <w:rPr>
          <w:rStyle w:val="EditorsNoteCharChar"/>
        </w:rPr>
        <w:tab/>
        <w:t xml:space="preserve">The term </w:t>
      </w:r>
      <w:proofErr w:type="spellStart"/>
      <w:r>
        <w:rPr>
          <w:rStyle w:val="EditorsNoteCharChar"/>
        </w:rPr>
        <w:t>AIoT</w:t>
      </w:r>
      <w:proofErr w:type="spellEnd"/>
      <w:r>
        <w:rPr>
          <w:rStyle w:val="EditorsNoteCharChar"/>
        </w:rPr>
        <w:t xml:space="preserve"> RAN needs to be aligned with RAN WGs throughout the TS.</w:t>
      </w:r>
    </w:p>
    <w:p w14:paraId="07E88E05" w14:textId="064BDF57" w:rsidR="004A233F" w:rsidDel="007A15E6" w:rsidRDefault="004A233F" w:rsidP="004A233F">
      <w:pPr>
        <w:pStyle w:val="EditorsNote"/>
        <w:rPr>
          <w:del w:id="6" w:author="Samsung" w:date="2025-03-24T08:33:00Z"/>
          <w:rStyle w:val="EditorsNoteCharChar"/>
        </w:rPr>
      </w:pPr>
      <w:del w:id="7" w:author="Samsung" w:date="2025-03-24T08:33:00Z">
        <w:r w:rsidDel="007A15E6">
          <w:rPr>
            <w:rStyle w:val="EditorsNoteCharChar"/>
          </w:rPr>
          <w:delText>Editor's note:</w:delText>
        </w:r>
        <w:r w:rsidDel="007A15E6">
          <w:rPr>
            <w:rStyle w:val="EditorsNoteCharChar"/>
          </w:rPr>
          <w:tab/>
          <w:delText>Whether the connection to the AIOTF should be Nx or N2 is to be determined.</w:delText>
        </w:r>
      </w:del>
    </w:p>
    <w:p w14:paraId="7F9D016C" w14:textId="77777777" w:rsidR="004A233F" w:rsidRPr="009E32AE" w:rsidRDefault="004A233F" w:rsidP="004A233F">
      <w:r w:rsidRPr="009E32AE">
        <w:t xml:space="preserve">5GS system architecture for </w:t>
      </w:r>
      <w:proofErr w:type="spellStart"/>
      <w:r w:rsidRPr="009E32AE">
        <w:t>AIoT</w:t>
      </w:r>
      <w:proofErr w:type="spellEnd"/>
      <w:r w:rsidRPr="009E32AE">
        <w:t xml:space="preserve"> supports the following paths to access an </w:t>
      </w:r>
      <w:proofErr w:type="spellStart"/>
      <w:r w:rsidRPr="009E32AE">
        <w:t>AIoT</w:t>
      </w:r>
      <w:proofErr w:type="spellEnd"/>
      <w:r w:rsidRPr="009E32AE">
        <w:t xml:space="preserve"> RAN:</w:t>
      </w:r>
    </w:p>
    <w:p w14:paraId="454C817F" w14:textId="77777777" w:rsidR="004A233F" w:rsidRPr="009E32AE" w:rsidRDefault="004A233F" w:rsidP="004A233F">
      <w:pPr>
        <w:pStyle w:val="B1"/>
        <w:rPr>
          <w:lang w:eastAsia="ko-KR"/>
        </w:rPr>
      </w:pPr>
      <w:r w:rsidRPr="009E32AE">
        <w:rPr>
          <w:rFonts w:hint="eastAsia"/>
          <w:lang w:eastAsia="ko-KR"/>
        </w:rPr>
        <w:t>-</w:t>
      </w:r>
      <w:r w:rsidRPr="009E32AE">
        <w:rPr>
          <w:lang w:eastAsia="ko-KR"/>
        </w:rPr>
        <w:tab/>
      </w:r>
      <w:r w:rsidRPr="009E32AE">
        <w:t xml:space="preserve">Direct </w:t>
      </w:r>
      <w:r w:rsidRPr="00A04A7F">
        <w:t>C</w:t>
      </w:r>
      <w:r w:rsidRPr="007652DF">
        <w:t>onnectivity</w:t>
      </w:r>
      <w:r w:rsidRPr="009E32AE">
        <w:t xml:space="preserve">: AIOTF communicates with </w:t>
      </w:r>
      <w:proofErr w:type="spellStart"/>
      <w:r w:rsidRPr="009E32AE">
        <w:t>AI</w:t>
      </w:r>
      <w:r w:rsidRPr="005F0ADD">
        <w:t>o</w:t>
      </w:r>
      <w:r w:rsidRPr="009E32AE">
        <w:t>T</w:t>
      </w:r>
      <w:proofErr w:type="spellEnd"/>
      <w:r w:rsidRPr="009E32AE">
        <w:t xml:space="preserve"> RAN </w:t>
      </w:r>
      <w:r>
        <w:t>directly</w:t>
      </w:r>
      <w:r w:rsidRPr="009E32AE">
        <w:t>.</w:t>
      </w:r>
    </w:p>
    <w:p w14:paraId="2310C951" w14:textId="77777777" w:rsidR="004A233F" w:rsidRDefault="004A233F" w:rsidP="004A233F">
      <w:pPr>
        <w:pStyle w:val="B1"/>
        <w:rPr>
          <w:lang w:eastAsia="ko-KR"/>
        </w:rPr>
      </w:pPr>
      <w:r w:rsidRPr="009E32AE">
        <w:rPr>
          <w:rFonts w:hint="eastAsia"/>
          <w:lang w:eastAsia="ko-KR"/>
        </w:rPr>
        <w:t>-</w:t>
      </w:r>
      <w:r w:rsidRPr="009E32AE">
        <w:rPr>
          <w:lang w:eastAsia="ko-KR"/>
        </w:rPr>
        <w:tab/>
      </w:r>
      <w:r w:rsidRPr="009E32AE">
        <w:t xml:space="preserve">Indirect </w:t>
      </w:r>
      <w:r w:rsidRPr="00A04A7F">
        <w:t>C</w:t>
      </w:r>
      <w:r w:rsidRPr="00BE3E37">
        <w:t>onnectivity</w:t>
      </w:r>
      <w:r w:rsidRPr="009E32AE">
        <w:t xml:space="preserve"> via AMF:</w:t>
      </w:r>
      <w:r w:rsidRPr="009E32AE">
        <w:rPr>
          <w:rFonts w:eastAsia="DengXian"/>
        </w:rPr>
        <w:t xml:space="preserve"> </w:t>
      </w:r>
      <w:proofErr w:type="spellStart"/>
      <w:r w:rsidRPr="009E32AE">
        <w:rPr>
          <w:rFonts w:eastAsia="DengXian"/>
        </w:rPr>
        <w:t>AI</w:t>
      </w:r>
      <w:r w:rsidRPr="005F0ADD">
        <w:rPr>
          <w:rFonts w:eastAsia="DengXian"/>
        </w:rPr>
        <w:t>o</w:t>
      </w:r>
      <w:r w:rsidRPr="009E32AE">
        <w:rPr>
          <w:rFonts w:eastAsia="DengXian"/>
        </w:rPr>
        <w:t>T</w:t>
      </w:r>
      <w:proofErr w:type="spellEnd"/>
      <w:r w:rsidRPr="009E32AE">
        <w:rPr>
          <w:rFonts w:eastAsia="DengXian"/>
        </w:rPr>
        <w:t xml:space="preserve"> RAN and the AIOTF communicate indirectly via an AMF</w:t>
      </w:r>
      <w:r w:rsidRPr="009E32AE">
        <w:rPr>
          <w:lang w:eastAsia="ko-KR"/>
        </w:rPr>
        <w:t>.</w:t>
      </w:r>
    </w:p>
    <w:p w14:paraId="5607FCA5" w14:textId="77777777" w:rsidR="004A233F" w:rsidRPr="00A04A7F" w:rsidRDefault="004A233F" w:rsidP="004A233F">
      <w:r w:rsidRPr="00A04A7F">
        <w:t xml:space="preserve">Figure 4.2.2.1-1 depicts the complete non-roaming architecture showing the overall 5GS architecture for support of </w:t>
      </w:r>
      <w:proofErr w:type="spellStart"/>
      <w:r w:rsidRPr="00A04A7F">
        <w:t>AIoT</w:t>
      </w:r>
      <w:proofErr w:type="spellEnd"/>
      <w:r w:rsidRPr="00A04A7F">
        <w:t>, including both the Indirect Connectivity and Direct Connectivity.</w:t>
      </w:r>
    </w:p>
    <w:p w14:paraId="0B742614" w14:textId="77777777" w:rsidR="004A233F" w:rsidRPr="00A04A7F" w:rsidRDefault="004A233F" w:rsidP="004A233F">
      <w:pPr>
        <w:pStyle w:val="TH"/>
      </w:pPr>
      <w:r w:rsidRPr="00A04A7F">
        <w:object w:dxaOrig="6857" w:dyaOrig="4311" w14:anchorId="6371E9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3in" o:ole="">
            <v:imagedata r:id="rId7" o:title=""/>
          </v:shape>
          <o:OLEObject Type="Embed" ProgID="Visio.Drawing.15" ShapeID="_x0000_i1025" DrawAspect="Content" ObjectID="_1804683971" r:id="rId8"/>
        </w:object>
      </w:r>
    </w:p>
    <w:p w14:paraId="01E58278" w14:textId="77777777" w:rsidR="004A233F" w:rsidRPr="00A04A7F" w:rsidRDefault="004A233F" w:rsidP="004A233F">
      <w:pPr>
        <w:pStyle w:val="TF"/>
      </w:pPr>
      <w:r w:rsidRPr="00A04A7F">
        <w:t xml:space="preserve">Figure 4.2.2.1-1: Non-roaming </w:t>
      </w:r>
      <w:proofErr w:type="spellStart"/>
      <w:r w:rsidRPr="00A04A7F">
        <w:t>AIoT</w:t>
      </w:r>
      <w:proofErr w:type="spellEnd"/>
      <w:r w:rsidRPr="00A04A7F">
        <w:t xml:space="preserve"> System Architecture</w:t>
      </w:r>
    </w:p>
    <w:p w14:paraId="5CCAE7B8" w14:textId="77777777" w:rsidR="004A233F" w:rsidRPr="00A04A7F" w:rsidRDefault="004A233F" w:rsidP="004A233F">
      <w:pPr>
        <w:pStyle w:val="NO"/>
      </w:pPr>
      <w:r w:rsidRPr="00A04A7F">
        <w:t>NOTE </w:t>
      </w:r>
      <w:r>
        <w:t>1</w:t>
      </w:r>
      <w:r w:rsidRPr="00A32D4E">
        <w:t>:</w:t>
      </w:r>
      <w:r w:rsidRPr="00A32D4E">
        <w:tab/>
      </w:r>
      <w:r w:rsidRPr="00A04A7F">
        <w:t>For the sake of clarity and to depict the complete reference point architecture, the AMF, Na and N2 as depicted using dashed lines, as all deployments might not use them.</w:t>
      </w:r>
    </w:p>
    <w:p w14:paraId="6F286B8A" w14:textId="77777777" w:rsidR="004A233F" w:rsidRPr="00A04A7F" w:rsidRDefault="004A233F" w:rsidP="004A233F">
      <w:r w:rsidRPr="00A04A7F">
        <w:t xml:space="preserve">Figure 4.2.2.1-2 depicts the complete non-roaming </w:t>
      </w:r>
      <w:proofErr w:type="spellStart"/>
      <w:r w:rsidRPr="00A04A7F">
        <w:t>AIoT</w:t>
      </w:r>
      <w:proofErr w:type="spellEnd"/>
      <w:r w:rsidRPr="00A04A7F">
        <w:t xml:space="preserve"> system architecture, using the reference point representation.</w:t>
      </w:r>
    </w:p>
    <w:p w14:paraId="7CB27AF9" w14:textId="77777777" w:rsidR="004A233F" w:rsidRPr="00A04A7F" w:rsidRDefault="004A233F" w:rsidP="004A233F">
      <w:pPr>
        <w:pStyle w:val="TH"/>
      </w:pPr>
      <w:r w:rsidRPr="00A04A7F">
        <w:object w:dxaOrig="4594" w:dyaOrig="4019" w14:anchorId="24223543">
          <v:shape id="_x0000_i1026" type="#_x0000_t75" style="width:231.6pt;height:200.95pt" o:ole="">
            <v:imagedata r:id="rId9" o:title=""/>
          </v:shape>
          <o:OLEObject Type="Embed" ProgID="Visio.Drawing.15" ShapeID="_x0000_i1026" DrawAspect="Content" ObjectID="_1804683972" r:id="rId10"/>
        </w:object>
      </w:r>
    </w:p>
    <w:p w14:paraId="6624ADBF" w14:textId="77777777" w:rsidR="004A233F" w:rsidRPr="00A04A7F" w:rsidRDefault="004A233F" w:rsidP="004A233F">
      <w:pPr>
        <w:pStyle w:val="TF"/>
      </w:pPr>
      <w:r w:rsidRPr="00A04A7F">
        <w:t xml:space="preserve">Figure 4.2.2.1-2: Non-roaming </w:t>
      </w:r>
      <w:proofErr w:type="spellStart"/>
      <w:r w:rsidRPr="00A04A7F">
        <w:t>AIoT</w:t>
      </w:r>
      <w:proofErr w:type="spellEnd"/>
      <w:r w:rsidRPr="00A04A7F">
        <w:t xml:space="preserve"> System Architecture (</w:t>
      </w:r>
      <w:proofErr w:type="spellStart"/>
      <w:r w:rsidRPr="00A04A7F">
        <w:t>AIoT</w:t>
      </w:r>
      <w:proofErr w:type="spellEnd"/>
      <w:r w:rsidRPr="00A04A7F">
        <w:t xml:space="preserve"> RAN Readers) in reference point representation</w:t>
      </w:r>
    </w:p>
    <w:p w14:paraId="282A6C01" w14:textId="77777777" w:rsidR="004A233F" w:rsidRPr="00A04A7F" w:rsidRDefault="004A233F" w:rsidP="004A233F">
      <w:pPr>
        <w:pStyle w:val="NO"/>
      </w:pPr>
      <w:r w:rsidRPr="00A04A7F">
        <w:t>NOTE </w:t>
      </w:r>
      <w:r>
        <w:t>2</w:t>
      </w:r>
      <w:r w:rsidRPr="00A04A7F">
        <w:t>:</w:t>
      </w:r>
      <w:r w:rsidRPr="00A04A7F">
        <w:tab/>
        <w:t>For the sake of clarity of the point-to-point diagrams, the AF and NRF have not been depicted. However, all depicted Network Functions can interact with the UDR, NEF and NRF as necessary.</w:t>
      </w:r>
    </w:p>
    <w:p w14:paraId="7E7E2040" w14:textId="77777777" w:rsidR="004A233F" w:rsidRPr="00A04A7F" w:rsidRDefault="004A233F" w:rsidP="004A233F">
      <w:pPr>
        <w:pStyle w:val="NO"/>
      </w:pPr>
      <w:r w:rsidRPr="00A04A7F">
        <w:t>NOTE </w:t>
      </w:r>
      <w:r>
        <w:t>3</w:t>
      </w:r>
      <w:r w:rsidRPr="00A04A7F">
        <w:t>:</w:t>
      </w:r>
      <w:r w:rsidRPr="00A04A7F">
        <w:tab/>
        <w:t xml:space="preserve">For clarity, </w:t>
      </w:r>
      <w:r w:rsidRPr="00A04A7F">
        <w:rPr>
          <w:lang w:eastAsia="zh-CN"/>
        </w:rPr>
        <w:t xml:space="preserve">the UDR and its connections with other NFs, </w:t>
      </w:r>
      <w:proofErr w:type="gramStart"/>
      <w:r w:rsidRPr="00A04A7F">
        <w:rPr>
          <w:lang w:eastAsia="zh-CN"/>
        </w:rPr>
        <w:t>e.g.</w:t>
      </w:r>
      <w:proofErr w:type="gramEnd"/>
      <w:r w:rsidRPr="00A04A7F">
        <w:rPr>
          <w:lang w:eastAsia="zh-CN"/>
        </w:rPr>
        <w:t xml:space="preserve"> ADM, are not depicted in the point-to-point and service-based architecture diagrams</w:t>
      </w:r>
      <w:r w:rsidRPr="00A04A7F">
        <w:t>. For more information on the ADM data storage architectures refer to clause 4.5.8.</w:t>
      </w:r>
    </w:p>
    <w:p w14:paraId="47A838CD" w14:textId="77777777" w:rsidR="004A233F" w:rsidRPr="00A04A7F" w:rsidRDefault="004A233F" w:rsidP="004A233F">
      <w:pPr>
        <w:pStyle w:val="NO"/>
      </w:pPr>
      <w:r w:rsidRPr="00A04A7F">
        <w:t>NOTE </w:t>
      </w:r>
      <w:r>
        <w:t>4</w:t>
      </w:r>
      <w:r w:rsidRPr="00A04A7F">
        <w:t>:</w:t>
      </w:r>
      <w:r w:rsidRPr="00A04A7F">
        <w:tab/>
        <w:t xml:space="preserve">For the sake of clarity and to depict the complete reference point architecture, the AMF, Na, N2 and </w:t>
      </w:r>
      <w:proofErr w:type="spellStart"/>
      <w:r w:rsidRPr="00A04A7F">
        <w:t>Nx</w:t>
      </w:r>
      <w:proofErr w:type="spellEnd"/>
      <w:r w:rsidRPr="00A04A7F">
        <w:t xml:space="preserve"> as depicted using dashed lines, as all deployments might not use them.</w:t>
      </w:r>
    </w:p>
    <w:p w14:paraId="1B97EC90" w14:textId="77777777" w:rsidR="004A233F" w:rsidRPr="00A04A7F" w:rsidRDefault="004A233F" w:rsidP="004A233F">
      <w:r w:rsidRPr="00A04A7F">
        <w:t xml:space="preserve">The architectures in the following clauses showing parts of the overall </w:t>
      </w:r>
      <w:proofErr w:type="spellStart"/>
      <w:r w:rsidRPr="00A04A7F">
        <w:t>AIoT</w:t>
      </w:r>
      <w:proofErr w:type="spellEnd"/>
      <w:r w:rsidRPr="00A04A7F">
        <w:t xml:space="preserve"> architecture specific to each connectivity option:</w:t>
      </w:r>
    </w:p>
    <w:p w14:paraId="2E5B0CDB" w14:textId="77777777" w:rsidR="004A233F" w:rsidRPr="00A04A7F" w:rsidRDefault="004A233F" w:rsidP="004A233F">
      <w:pPr>
        <w:pStyle w:val="B1"/>
        <w:rPr>
          <w:lang w:eastAsia="ko-KR"/>
        </w:rPr>
      </w:pPr>
      <w:r w:rsidRPr="00A04A7F">
        <w:rPr>
          <w:lang w:eastAsia="ko-KR"/>
        </w:rPr>
        <w:t>-</w:t>
      </w:r>
      <w:r w:rsidRPr="00A04A7F">
        <w:rPr>
          <w:lang w:eastAsia="ko-KR"/>
        </w:rPr>
        <w:tab/>
      </w:r>
      <w:r w:rsidRPr="00A04A7F">
        <w:t>Direct C</w:t>
      </w:r>
      <w:r w:rsidRPr="00424F79">
        <w:t>onnectivity</w:t>
      </w:r>
      <w:r w:rsidRPr="00A04A7F">
        <w:t xml:space="preserve">: the AIOTF uses </w:t>
      </w:r>
      <w:proofErr w:type="spellStart"/>
      <w:r w:rsidRPr="00A04A7F">
        <w:t>Nx</w:t>
      </w:r>
      <w:proofErr w:type="spellEnd"/>
      <w:r w:rsidRPr="00A04A7F">
        <w:t xml:space="preserve"> to access </w:t>
      </w:r>
      <w:proofErr w:type="spellStart"/>
      <w:r w:rsidRPr="00A04A7F">
        <w:t>AIoT</w:t>
      </w:r>
      <w:proofErr w:type="spellEnd"/>
      <w:r w:rsidRPr="00A04A7F">
        <w:t xml:space="preserve"> RAN, and is </w:t>
      </w:r>
      <w:r w:rsidRPr="00A04A7F">
        <w:rPr>
          <w:lang w:eastAsia="ko-KR"/>
        </w:rPr>
        <w:t>described in clause</w:t>
      </w:r>
      <w:r w:rsidRPr="00A04A7F">
        <w:rPr>
          <w:lang w:eastAsia="zh-CN"/>
        </w:rPr>
        <w:t> </w:t>
      </w:r>
      <w:r w:rsidRPr="00A04A7F">
        <w:rPr>
          <w:lang w:eastAsia="ko-KR"/>
        </w:rPr>
        <w:t>4.2.2.2</w:t>
      </w:r>
      <w:r w:rsidRPr="00A04A7F">
        <w:t>.</w:t>
      </w:r>
    </w:p>
    <w:p w14:paraId="7608FE67" w14:textId="77777777" w:rsidR="004A233F" w:rsidRPr="00A04A7F" w:rsidRDefault="004A233F" w:rsidP="004A233F">
      <w:pPr>
        <w:pStyle w:val="B1"/>
      </w:pPr>
      <w:r w:rsidRPr="00A04A7F">
        <w:rPr>
          <w:lang w:eastAsia="ko-KR"/>
        </w:rPr>
        <w:lastRenderedPageBreak/>
        <w:t>-</w:t>
      </w:r>
      <w:r w:rsidRPr="00A04A7F">
        <w:rPr>
          <w:lang w:eastAsia="ko-KR"/>
        </w:rPr>
        <w:tab/>
      </w:r>
      <w:r w:rsidRPr="00A04A7F">
        <w:t xml:space="preserve">Indirect </w:t>
      </w:r>
      <w:r w:rsidRPr="00424F79">
        <w:t>Connectivity</w:t>
      </w:r>
      <w:r w:rsidRPr="00A04A7F">
        <w:t xml:space="preserve"> via AMF:</w:t>
      </w:r>
      <w:r w:rsidRPr="00A04A7F">
        <w:rPr>
          <w:rFonts w:eastAsia="DengXian"/>
        </w:rPr>
        <w:t xml:space="preserve"> </w:t>
      </w:r>
      <w:r w:rsidRPr="00A04A7F">
        <w:t xml:space="preserve">the AIOTF uses an AMF which uses N2 to access </w:t>
      </w:r>
      <w:proofErr w:type="spellStart"/>
      <w:r w:rsidRPr="00A04A7F">
        <w:t>AIoT</w:t>
      </w:r>
      <w:proofErr w:type="spellEnd"/>
      <w:r w:rsidRPr="00A04A7F">
        <w:t xml:space="preserve"> RAN, </w:t>
      </w:r>
      <w:r w:rsidRPr="00A04A7F">
        <w:rPr>
          <w:rFonts w:eastAsia="DengXian"/>
        </w:rPr>
        <w:t xml:space="preserve">and is </w:t>
      </w:r>
      <w:r w:rsidRPr="00A04A7F">
        <w:rPr>
          <w:lang w:eastAsia="ko-KR"/>
        </w:rPr>
        <w:t>described in clause</w:t>
      </w:r>
      <w:r w:rsidRPr="00A04A7F">
        <w:rPr>
          <w:lang w:eastAsia="zh-CN"/>
        </w:rPr>
        <w:t> </w:t>
      </w:r>
      <w:r w:rsidRPr="00A04A7F">
        <w:rPr>
          <w:lang w:eastAsia="ko-KR"/>
        </w:rPr>
        <w:t>4.2.2.3.</w:t>
      </w:r>
    </w:p>
    <w:p w14:paraId="5214B53F" w14:textId="77777777" w:rsidR="004A233F" w:rsidRPr="00A32D4E" w:rsidRDefault="004A233F" w:rsidP="004A233F">
      <w:pPr>
        <w:pStyle w:val="NO"/>
      </w:pPr>
      <w:r w:rsidRPr="00A04A7F">
        <w:t>NOTE</w:t>
      </w:r>
      <w:r>
        <w:t> 5</w:t>
      </w:r>
      <w:r w:rsidRPr="00A04A7F">
        <w:t>:</w:t>
      </w:r>
      <w:r w:rsidRPr="00A04A7F">
        <w:tab/>
        <w:t xml:space="preserve">A deployment that only uses, </w:t>
      </w:r>
      <w:proofErr w:type="gramStart"/>
      <w:r w:rsidRPr="00A04A7F">
        <w:t>e.g</w:t>
      </w:r>
      <w:r>
        <w:t>.</w:t>
      </w:r>
      <w:proofErr w:type="gramEnd"/>
      <w:r w:rsidRPr="00A04A7F">
        <w:t xml:space="preserve"> the Direct C</w:t>
      </w:r>
      <w:r w:rsidRPr="00424F79">
        <w:t>onnectivity</w:t>
      </w:r>
      <w:r w:rsidRPr="00A04A7F">
        <w:t xml:space="preserve"> only does not need to deploy the NFs, reference points and service-based interfaces associated with the Indirect Connectivity, and vice-versa.</w:t>
      </w:r>
    </w:p>
    <w:p w14:paraId="7F7A073A" w14:textId="77777777" w:rsidR="004A233F" w:rsidRDefault="004A233F" w:rsidP="004A233F">
      <w:pPr>
        <w:pStyle w:val="4"/>
      </w:pPr>
      <w:bookmarkStart w:id="8" w:name="_Toc188883453"/>
      <w:bookmarkStart w:id="9" w:name="_Toc191462355"/>
      <w:r>
        <w:t>4</w:t>
      </w:r>
      <w:r w:rsidRPr="004D3578">
        <w:t>.</w:t>
      </w:r>
      <w:r>
        <w:t>2.2.2</w:t>
      </w:r>
      <w:r w:rsidRPr="004D3578">
        <w:tab/>
      </w:r>
      <w:bookmarkStart w:id="10" w:name="_Hlk193697580"/>
      <w:r>
        <w:t xml:space="preserve">Direct </w:t>
      </w:r>
      <w:r w:rsidRPr="00A04A7F">
        <w:t>connectivity</w:t>
      </w:r>
      <w:r w:rsidRPr="009E32AE">
        <w:t xml:space="preserve"> between AIOTF and </w:t>
      </w:r>
      <w:proofErr w:type="spellStart"/>
      <w:r w:rsidRPr="009E32AE">
        <w:t>AI</w:t>
      </w:r>
      <w:r>
        <w:t>o</w:t>
      </w:r>
      <w:r w:rsidRPr="009E32AE">
        <w:t>T</w:t>
      </w:r>
      <w:proofErr w:type="spellEnd"/>
      <w:r w:rsidRPr="009E32AE">
        <w:t xml:space="preserve"> RAN</w:t>
      </w:r>
      <w:bookmarkEnd w:id="8"/>
      <w:bookmarkEnd w:id="9"/>
      <w:bookmarkEnd w:id="10"/>
    </w:p>
    <w:p w14:paraId="07743801" w14:textId="77777777" w:rsidR="004A233F" w:rsidRDefault="004A233F" w:rsidP="004A233F">
      <w:r w:rsidRPr="005F0ADD">
        <w:t>I</w:t>
      </w:r>
      <w:r w:rsidRPr="00A04A7F">
        <w:t>n the Direct C</w:t>
      </w:r>
      <w:r w:rsidRPr="00424F79">
        <w:t>onnectivity</w:t>
      </w:r>
      <w:r w:rsidRPr="00A04A7F">
        <w:t xml:space="preserve"> architecture, the AIOTF uses </w:t>
      </w:r>
      <w:proofErr w:type="spellStart"/>
      <w:r w:rsidRPr="00A04A7F">
        <w:t>Nx</w:t>
      </w:r>
      <w:proofErr w:type="spellEnd"/>
      <w:r w:rsidRPr="00A04A7F">
        <w:t xml:space="preserve"> to communicate directly with </w:t>
      </w:r>
      <w:proofErr w:type="spellStart"/>
      <w:r w:rsidRPr="00A04A7F">
        <w:t>AIoT</w:t>
      </w:r>
      <w:proofErr w:type="spellEnd"/>
      <w:r w:rsidRPr="00A04A7F">
        <w:t xml:space="preserve"> RAN.</w:t>
      </w:r>
    </w:p>
    <w:p w14:paraId="109542A0" w14:textId="77777777" w:rsidR="004A233F" w:rsidRPr="009E32AE" w:rsidRDefault="004A233F" w:rsidP="004A233F">
      <w:r w:rsidRPr="009E32AE">
        <w:t xml:space="preserve">Figure 4.2.2.2-1 depicts the </w:t>
      </w:r>
      <w:proofErr w:type="spellStart"/>
      <w:r w:rsidRPr="009E32AE">
        <w:t>AIoT</w:t>
      </w:r>
      <w:proofErr w:type="spellEnd"/>
      <w:r w:rsidRPr="009E32AE">
        <w:t xml:space="preserve"> architecture</w:t>
      </w:r>
      <w:r w:rsidRPr="005F0ADD">
        <w:t>, using the service-based interfaces,</w:t>
      </w:r>
      <w:r>
        <w:t xml:space="preserve"> </w:t>
      </w:r>
      <w:r w:rsidRPr="009E32AE">
        <w:t>showing</w:t>
      </w:r>
      <w:r w:rsidRPr="008E54FA">
        <w:t xml:space="preserve"> </w:t>
      </w:r>
      <w:r w:rsidRPr="005F0ADD">
        <w:t xml:space="preserve">only the parts of the </w:t>
      </w:r>
      <w:proofErr w:type="spellStart"/>
      <w:r w:rsidRPr="005F0ADD">
        <w:t>AIoT</w:t>
      </w:r>
      <w:proofErr w:type="spellEnd"/>
      <w:r w:rsidRPr="005F0ADD">
        <w:t xml:space="preserve"> architectur</w:t>
      </w:r>
      <w:r>
        <w:t>e</w:t>
      </w:r>
      <w:r w:rsidRPr="005F0ADD">
        <w:t xml:space="preserve"> for an</w:t>
      </w:r>
      <w:r w:rsidRPr="009E32AE">
        <w:t xml:space="preserve"> AIOTF </w:t>
      </w:r>
      <w:r w:rsidRPr="00A04A7F">
        <w:t>connecting to</w:t>
      </w:r>
      <w:r w:rsidRPr="009E32AE">
        <w:t xml:space="preserve"> </w:t>
      </w:r>
      <w:proofErr w:type="spellStart"/>
      <w:r w:rsidRPr="009E32AE">
        <w:t>AIoT</w:t>
      </w:r>
      <w:proofErr w:type="spellEnd"/>
      <w:r w:rsidRPr="009E32AE">
        <w:t xml:space="preserve"> RAN</w:t>
      </w:r>
      <w:r>
        <w:t xml:space="preserve"> </w:t>
      </w:r>
      <w:r w:rsidRPr="00A04A7F">
        <w:t>directly</w:t>
      </w:r>
      <w:r w:rsidRPr="009E32AE">
        <w:t>.</w:t>
      </w:r>
      <w:r w:rsidRPr="003772FC">
        <w:t xml:space="preserve"> </w:t>
      </w:r>
      <w:r w:rsidRPr="005F0ADD">
        <w:t xml:space="preserve">The remaining parts of the </w:t>
      </w:r>
      <w:proofErr w:type="spellStart"/>
      <w:r w:rsidRPr="005F0ADD">
        <w:t>AIoT</w:t>
      </w:r>
      <w:proofErr w:type="spellEnd"/>
      <w:r w:rsidRPr="005F0ADD">
        <w:t xml:space="preserve"> architecture shown in Figure 4.2.2.1-1 remain unchanged.</w:t>
      </w:r>
    </w:p>
    <w:p w14:paraId="4929B9CF" w14:textId="77777777" w:rsidR="004A233F" w:rsidRPr="009E32AE" w:rsidRDefault="004A233F" w:rsidP="004A233F">
      <w:pPr>
        <w:pStyle w:val="TH"/>
      </w:pPr>
      <w:r>
        <w:object w:dxaOrig="4021" w:dyaOrig="3166" w14:anchorId="4F620722">
          <v:shape id="_x0000_i1027" type="#_x0000_t75" style="width:201.5pt;height:159.05pt" o:ole="">
            <v:imagedata r:id="rId11" o:title=""/>
          </v:shape>
          <o:OLEObject Type="Embed" ProgID="Visio.Drawing.15" ShapeID="_x0000_i1027" DrawAspect="Content" ObjectID="_1804683973" r:id="rId12"/>
        </w:object>
      </w:r>
    </w:p>
    <w:p w14:paraId="60CA1130" w14:textId="2B73C18C" w:rsidR="004A233F" w:rsidRPr="009E32AE" w:rsidRDefault="004A233F" w:rsidP="004A233F">
      <w:pPr>
        <w:pStyle w:val="TF"/>
      </w:pPr>
      <w:bookmarkStart w:id="11" w:name="_CRFigure4_2_31"/>
      <w:r w:rsidRPr="009E32AE">
        <w:t xml:space="preserve">Figure </w:t>
      </w:r>
      <w:bookmarkEnd w:id="11"/>
      <w:r w:rsidRPr="009E32AE">
        <w:t>4.2.2.</w:t>
      </w:r>
      <w:r>
        <w:t>2</w:t>
      </w:r>
      <w:r w:rsidRPr="009E32AE">
        <w:t xml:space="preserve">-1: </w:t>
      </w:r>
      <w:proofErr w:type="spellStart"/>
      <w:r w:rsidRPr="009E32AE">
        <w:t>AIoT</w:t>
      </w:r>
      <w:proofErr w:type="spellEnd"/>
      <w:r w:rsidRPr="009E32AE">
        <w:t xml:space="preserve"> RAN </w:t>
      </w:r>
      <w:r>
        <w:t>-</w:t>
      </w:r>
      <w:r w:rsidRPr="009E32AE">
        <w:t xml:space="preserve"> AIOT</w:t>
      </w:r>
      <w:ins w:id="12" w:author="Samsung" w:date="2025-03-24T08:30:00Z">
        <w:r>
          <w:t>F</w:t>
        </w:r>
      </w:ins>
      <w:r w:rsidRPr="009E32AE">
        <w:t xml:space="preserve"> Direct </w:t>
      </w:r>
      <w:r>
        <w:t>connectivity</w:t>
      </w:r>
      <w:r w:rsidRPr="009E32AE">
        <w:t xml:space="preserve"> Architecture</w:t>
      </w:r>
    </w:p>
    <w:p w14:paraId="43025A38" w14:textId="77777777" w:rsidR="004A233F" w:rsidRPr="009E32AE" w:rsidRDefault="004A233F" w:rsidP="004A233F">
      <w:r w:rsidRPr="009E32AE">
        <w:t xml:space="preserve">Figure 4.2.2.2-2 depicts the </w:t>
      </w:r>
      <w:proofErr w:type="spellStart"/>
      <w:r w:rsidRPr="009E32AE">
        <w:t>AIoT</w:t>
      </w:r>
      <w:proofErr w:type="spellEnd"/>
      <w:r w:rsidRPr="009E32AE">
        <w:t xml:space="preserve"> architecture, using the reference point representation, showing</w:t>
      </w:r>
      <w:r w:rsidRPr="00DE7A38">
        <w:t xml:space="preserve"> </w:t>
      </w:r>
      <w:r w:rsidRPr="005F0ADD">
        <w:t xml:space="preserve">only the parts of the </w:t>
      </w:r>
      <w:proofErr w:type="spellStart"/>
      <w:r w:rsidRPr="005F0ADD">
        <w:t>AIoT</w:t>
      </w:r>
      <w:proofErr w:type="spellEnd"/>
      <w:r w:rsidRPr="005F0ADD">
        <w:t xml:space="preserve"> architectur</w:t>
      </w:r>
      <w:r>
        <w:t>e</w:t>
      </w:r>
      <w:r w:rsidRPr="005F0ADD">
        <w:t xml:space="preserve"> for an</w:t>
      </w:r>
      <w:r>
        <w:t xml:space="preserve"> </w:t>
      </w:r>
      <w:r w:rsidRPr="009E32AE">
        <w:t xml:space="preserve">AIOTF access </w:t>
      </w:r>
      <w:proofErr w:type="spellStart"/>
      <w:r w:rsidRPr="009E32AE">
        <w:t>AIoT</w:t>
      </w:r>
      <w:proofErr w:type="spellEnd"/>
      <w:r w:rsidRPr="009E32AE">
        <w:t xml:space="preserve"> RAN.</w:t>
      </w:r>
      <w:r w:rsidRPr="005F0ADD">
        <w:t xml:space="preserve"> The remaining parts of the </w:t>
      </w:r>
      <w:proofErr w:type="spellStart"/>
      <w:r w:rsidRPr="005F0ADD">
        <w:t>AIoT</w:t>
      </w:r>
      <w:proofErr w:type="spellEnd"/>
      <w:r w:rsidRPr="005F0ADD">
        <w:t xml:space="preserve"> architecture shown in Figure 4.2.2.1-2 remain unchanged.</w:t>
      </w:r>
    </w:p>
    <w:p w14:paraId="4C4BF2E1" w14:textId="77777777" w:rsidR="004A233F" w:rsidRPr="009E32AE" w:rsidRDefault="004A233F" w:rsidP="004A233F">
      <w:pPr>
        <w:pStyle w:val="TH"/>
      </w:pPr>
      <w:r>
        <w:object w:dxaOrig="4021" w:dyaOrig="2611" w14:anchorId="7EB87B3D">
          <v:shape id="_x0000_i1028" type="#_x0000_t75" style="width:201.5pt;height:128.95pt" o:ole="">
            <v:imagedata r:id="rId13" o:title=""/>
          </v:shape>
          <o:OLEObject Type="Embed" ProgID="Visio.Drawing.15" ShapeID="_x0000_i1028" DrawAspect="Content" ObjectID="_1804683974" r:id="rId14"/>
        </w:object>
      </w:r>
    </w:p>
    <w:p w14:paraId="18B18818" w14:textId="12D4F440" w:rsidR="004A233F" w:rsidRPr="009E32AE" w:rsidRDefault="004A233F" w:rsidP="004A233F">
      <w:pPr>
        <w:pStyle w:val="TF"/>
      </w:pPr>
      <w:bookmarkStart w:id="13" w:name="_CRFigure4_2_32"/>
      <w:r w:rsidRPr="009E32AE">
        <w:t xml:space="preserve">Figure </w:t>
      </w:r>
      <w:bookmarkEnd w:id="13"/>
      <w:r w:rsidRPr="009E32AE">
        <w:t>4.2</w:t>
      </w:r>
      <w:r w:rsidRPr="009E32AE">
        <w:rPr>
          <w:lang w:eastAsia="zh-CN"/>
        </w:rPr>
        <w:t>.2.2</w:t>
      </w:r>
      <w:r w:rsidRPr="009E32AE">
        <w:t xml:space="preserve">-2: </w:t>
      </w:r>
      <w:proofErr w:type="spellStart"/>
      <w:r w:rsidRPr="009E32AE">
        <w:t>AIoT</w:t>
      </w:r>
      <w:proofErr w:type="spellEnd"/>
      <w:r w:rsidRPr="009E32AE">
        <w:t xml:space="preserve"> RAN </w:t>
      </w:r>
      <w:r>
        <w:t>-</w:t>
      </w:r>
      <w:r w:rsidRPr="009E32AE">
        <w:t xml:space="preserve"> AIOT</w:t>
      </w:r>
      <w:ins w:id="14" w:author="Samsung" w:date="2025-03-24T08:30:00Z">
        <w:r>
          <w:t>F</w:t>
        </w:r>
      </w:ins>
      <w:r w:rsidRPr="009E32AE">
        <w:t xml:space="preserve"> Direct </w:t>
      </w:r>
      <w:r>
        <w:t>connectivity</w:t>
      </w:r>
      <w:r w:rsidRPr="009E32AE">
        <w:t xml:space="preserve"> Architecture in reference point representation</w:t>
      </w:r>
    </w:p>
    <w:p w14:paraId="6DBEB8D6" w14:textId="77777777" w:rsidR="004A233F" w:rsidRDefault="004A233F" w:rsidP="004A233F">
      <w:pPr>
        <w:pStyle w:val="4"/>
      </w:pPr>
      <w:bookmarkStart w:id="15" w:name="_Toc188883454"/>
      <w:bookmarkStart w:id="16" w:name="_Toc191462356"/>
      <w:r>
        <w:t>4</w:t>
      </w:r>
      <w:r w:rsidRPr="004D3578">
        <w:t>.</w:t>
      </w:r>
      <w:r>
        <w:t>2.2.3</w:t>
      </w:r>
      <w:r w:rsidRPr="004D3578">
        <w:tab/>
      </w:r>
      <w:r>
        <w:t xml:space="preserve">Indirect </w:t>
      </w:r>
      <w:r w:rsidRPr="00971FD4">
        <w:t>connectivity</w:t>
      </w:r>
      <w:r w:rsidRPr="009E32AE">
        <w:t xml:space="preserve"> between AIOTF and </w:t>
      </w:r>
      <w:proofErr w:type="spellStart"/>
      <w:r w:rsidRPr="009E32AE">
        <w:t>AI</w:t>
      </w:r>
      <w:r>
        <w:t>o</w:t>
      </w:r>
      <w:r w:rsidRPr="009E32AE">
        <w:t>T</w:t>
      </w:r>
      <w:proofErr w:type="spellEnd"/>
      <w:r w:rsidRPr="009E32AE">
        <w:t xml:space="preserve"> RAN</w:t>
      </w:r>
      <w:bookmarkEnd w:id="15"/>
      <w:r w:rsidRPr="008859B3">
        <w:t xml:space="preserve"> </w:t>
      </w:r>
      <w:r w:rsidRPr="00971FD4">
        <w:t xml:space="preserve">via </w:t>
      </w:r>
      <w:r w:rsidRPr="00424F79">
        <w:t>an AMF</w:t>
      </w:r>
      <w:bookmarkEnd w:id="16"/>
    </w:p>
    <w:p w14:paraId="48C5EBD1" w14:textId="77777777" w:rsidR="004A233F" w:rsidRPr="009E32AE" w:rsidRDefault="004A233F" w:rsidP="004A233F">
      <w:r w:rsidRPr="009E32AE">
        <w:t xml:space="preserve">Figure 4.2.2.3-1 depicts the </w:t>
      </w:r>
      <w:proofErr w:type="spellStart"/>
      <w:r w:rsidRPr="009E32AE">
        <w:t>AIoT</w:t>
      </w:r>
      <w:proofErr w:type="spellEnd"/>
      <w:r w:rsidRPr="009E32AE">
        <w:t xml:space="preserve"> architecture, using the </w:t>
      </w:r>
      <w:r>
        <w:t>service-based interfaces</w:t>
      </w:r>
      <w:r w:rsidRPr="009E32AE" w:rsidDel="002B02C5">
        <w:t xml:space="preserve"> </w:t>
      </w:r>
      <w:r w:rsidRPr="009E32AE">
        <w:t xml:space="preserve">showing </w:t>
      </w:r>
      <w:r w:rsidRPr="005F0ADD">
        <w:t xml:space="preserve">only the parts of the </w:t>
      </w:r>
      <w:proofErr w:type="spellStart"/>
      <w:r w:rsidRPr="005F0ADD">
        <w:t>AIoT</w:t>
      </w:r>
      <w:proofErr w:type="spellEnd"/>
      <w:r w:rsidRPr="005F0ADD">
        <w:t xml:space="preserve"> architectur</w:t>
      </w:r>
      <w:r>
        <w:t>e</w:t>
      </w:r>
      <w:r w:rsidRPr="005F0ADD">
        <w:t xml:space="preserve"> for an</w:t>
      </w:r>
      <w:r w:rsidRPr="009E32AE">
        <w:t xml:space="preserve"> AIOTF </w:t>
      </w:r>
      <w:r w:rsidRPr="00971FD4">
        <w:t>connect</w:t>
      </w:r>
      <w:r w:rsidRPr="00424F79">
        <w:t>s</w:t>
      </w:r>
      <w:r w:rsidRPr="00971FD4">
        <w:t xml:space="preserve"> indirectly to</w:t>
      </w:r>
      <w:r w:rsidRPr="009E32AE">
        <w:t xml:space="preserve"> </w:t>
      </w:r>
      <w:proofErr w:type="spellStart"/>
      <w:r w:rsidRPr="009E32AE">
        <w:t>AIoT</w:t>
      </w:r>
      <w:proofErr w:type="spellEnd"/>
      <w:r w:rsidRPr="009E32AE">
        <w:t xml:space="preserve"> RAN</w:t>
      </w:r>
      <w:r>
        <w:t xml:space="preserve"> </w:t>
      </w:r>
      <w:r w:rsidRPr="009E32AE">
        <w:t>via an AMF.</w:t>
      </w:r>
      <w:r w:rsidRPr="00DB0462">
        <w:t xml:space="preserve"> </w:t>
      </w:r>
      <w:r w:rsidRPr="005F0ADD">
        <w:t xml:space="preserve">The remaining parts of the </w:t>
      </w:r>
      <w:proofErr w:type="spellStart"/>
      <w:r w:rsidRPr="005F0ADD">
        <w:t>AIoT</w:t>
      </w:r>
      <w:proofErr w:type="spellEnd"/>
      <w:r w:rsidRPr="005F0ADD">
        <w:t xml:space="preserve"> Architecture shown in Figure 4.2.2.1-1 remain unchanged.</w:t>
      </w:r>
    </w:p>
    <w:p w14:paraId="6BF4975A" w14:textId="77777777" w:rsidR="004A233F" w:rsidRPr="009E32AE" w:rsidRDefault="004A233F" w:rsidP="004A233F">
      <w:pPr>
        <w:pStyle w:val="TH"/>
      </w:pPr>
      <w:r>
        <w:object w:dxaOrig="5161" w:dyaOrig="3166" w14:anchorId="065CD5D7">
          <v:shape id="_x0000_i1029" type="#_x0000_t75" style="width:257.35pt;height:159.05pt" o:ole="">
            <v:imagedata r:id="rId15" o:title=""/>
          </v:shape>
          <o:OLEObject Type="Embed" ProgID="Visio.Drawing.15" ShapeID="_x0000_i1029" DrawAspect="Content" ObjectID="_1804683975" r:id="rId16"/>
        </w:object>
      </w:r>
    </w:p>
    <w:p w14:paraId="215F3D27" w14:textId="0EAB044F" w:rsidR="004A233F" w:rsidRPr="009E32AE" w:rsidRDefault="004A233F" w:rsidP="004A233F">
      <w:pPr>
        <w:pStyle w:val="TF"/>
      </w:pPr>
      <w:r w:rsidRPr="009E32AE">
        <w:t>Figure 4.2.2.</w:t>
      </w:r>
      <w:r>
        <w:t>3</w:t>
      </w:r>
      <w:r w:rsidRPr="009E32AE">
        <w:t xml:space="preserve">-1: </w:t>
      </w:r>
      <w:proofErr w:type="spellStart"/>
      <w:r w:rsidRPr="009E32AE">
        <w:t>AIoT</w:t>
      </w:r>
      <w:proofErr w:type="spellEnd"/>
      <w:r w:rsidRPr="009E32AE">
        <w:t xml:space="preserve"> RAN </w:t>
      </w:r>
      <w:r>
        <w:t>-</w:t>
      </w:r>
      <w:r w:rsidRPr="009E32AE">
        <w:t xml:space="preserve"> AIOT</w:t>
      </w:r>
      <w:ins w:id="17" w:author="Samsung" w:date="2025-03-24T08:30:00Z">
        <w:r>
          <w:t>F</w:t>
        </w:r>
      </w:ins>
      <w:r w:rsidRPr="009E32AE">
        <w:t xml:space="preserve"> Indirect </w:t>
      </w:r>
      <w:r w:rsidRPr="00971FD4">
        <w:t>connectivity</w:t>
      </w:r>
      <w:r w:rsidRPr="009E32AE">
        <w:t xml:space="preserve"> Architecture</w:t>
      </w:r>
    </w:p>
    <w:p w14:paraId="5DB9B28B" w14:textId="77777777" w:rsidR="004A233F" w:rsidRPr="009E32AE" w:rsidRDefault="004A233F" w:rsidP="004A233F">
      <w:r w:rsidRPr="009E32AE">
        <w:t>Figure 4.2.2.</w:t>
      </w:r>
      <w:r>
        <w:t>3</w:t>
      </w:r>
      <w:r w:rsidRPr="009E32AE">
        <w:t xml:space="preserve">-2 depicts the </w:t>
      </w:r>
      <w:proofErr w:type="spellStart"/>
      <w:r w:rsidRPr="009E32AE">
        <w:t>AIoT</w:t>
      </w:r>
      <w:proofErr w:type="spellEnd"/>
      <w:r w:rsidRPr="009E32AE">
        <w:t xml:space="preserve"> architecture, using the reference point representation showing </w:t>
      </w:r>
      <w:r w:rsidRPr="005F0ADD">
        <w:t xml:space="preserve">only the parts of the </w:t>
      </w:r>
      <w:proofErr w:type="spellStart"/>
      <w:r w:rsidRPr="005F0ADD">
        <w:t>AIoT</w:t>
      </w:r>
      <w:proofErr w:type="spellEnd"/>
      <w:r w:rsidRPr="005F0ADD">
        <w:t xml:space="preserve"> architectur</w:t>
      </w:r>
      <w:r>
        <w:t>e</w:t>
      </w:r>
      <w:r w:rsidRPr="005F0ADD">
        <w:t xml:space="preserve"> for an</w:t>
      </w:r>
      <w:r w:rsidRPr="009E32AE">
        <w:t xml:space="preserve"> AIOTF </w:t>
      </w:r>
      <w:r w:rsidRPr="00971FD4">
        <w:t>connect</w:t>
      </w:r>
      <w:r w:rsidRPr="00424F79">
        <w:t>s to</w:t>
      </w:r>
      <w:r w:rsidRPr="009E32AE">
        <w:t xml:space="preserve"> </w:t>
      </w:r>
      <w:proofErr w:type="spellStart"/>
      <w:r w:rsidRPr="009E32AE">
        <w:t>AIoT</w:t>
      </w:r>
      <w:proofErr w:type="spellEnd"/>
      <w:r w:rsidRPr="009E32AE">
        <w:t xml:space="preserve"> RAN via an AMF.</w:t>
      </w:r>
      <w:r w:rsidRPr="00976218">
        <w:t xml:space="preserve"> </w:t>
      </w:r>
      <w:r w:rsidRPr="005F0ADD">
        <w:t xml:space="preserve">The remaining parts of the </w:t>
      </w:r>
      <w:proofErr w:type="spellStart"/>
      <w:r w:rsidRPr="005F0ADD">
        <w:t>AIoT</w:t>
      </w:r>
      <w:proofErr w:type="spellEnd"/>
      <w:r w:rsidRPr="005F0ADD">
        <w:t xml:space="preserve"> architecture shown in Figure 4.2.2.1-2 remain unchanged</w:t>
      </w:r>
      <w:r>
        <w:t>.</w:t>
      </w:r>
    </w:p>
    <w:p w14:paraId="3803733C" w14:textId="77777777" w:rsidR="004A233F" w:rsidRPr="009E32AE" w:rsidRDefault="004A233F" w:rsidP="004A233F">
      <w:pPr>
        <w:pStyle w:val="TH"/>
      </w:pPr>
      <w:r>
        <w:object w:dxaOrig="4590" w:dyaOrig="2611" w14:anchorId="32844431">
          <v:shape id="_x0000_i1030" type="#_x0000_t75" style="width:231.05pt;height:128.95pt" o:ole="">
            <v:imagedata r:id="rId17" o:title=""/>
          </v:shape>
          <o:OLEObject Type="Embed" ProgID="Visio.Drawing.15" ShapeID="_x0000_i1030" DrawAspect="Content" ObjectID="_1804683976" r:id="rId18"/>
        </w:object>
      </w:r>
    </w:p>
    <w:p w14:paraId="77689E7C" w14:textId="51D101FF" w:rsidR="004A233F" w:rsidRPr="00927EFA" w:rsidRDefault="004A233F" w:rsidP="004A233F">
      <w:pPr>
        <w:pStyle w:val="TF"/>
      </w:pPr>
      <w:r w:rsidRPr="009E32AE">
        <w:t>Figure 4.2</w:t>
      </w:r>
      <w:r w:rsidRPr="009E32AE">
        <w:rPr>
          <w:lang w:eastAsia="zh-CN"/>
        </w:rPr>
        <w:t>.2.</w:t>
      </w:r>
      <w:r>
        <w:rPr>
          <w:lang w:eastAsia="zh-CN"/>
        </w:rPr>
        <w:t>3</w:t>
      </w:r>
      <w:r w:rsidRPr="009E32AE">
        <w:t xml:space="preserve">-2: </w:t>
      </w:r>
      <w:proofErr w:type="spellStart"/>
      <w:r w:rsidRPr="009E32AE">
        <w:t>AIoT</w:t>
      </w:r>
      <w:proofErr w:type="spellEnd"/>
      <w:r w:rsidRPr="009E32AE">
        <w:t xml:space="preserve"> RAN </w:t>
      </w:r>
      <w:r>
        <w:t>-</w:t>
      </w:r>
      <w:r w:rsidRPr="009E32AE">
        <w:t xml:space="preserve"> AIOT</w:t>
      </w:r>
      <w:ins w:id="18" w:author="Samsung" w:date="2025-03-24T08:31:00Z">
        <w:r>
          <w:t>F</w:t>
        </w:r>
      </w:ins>
      <w:r w:rsidRPr="009E32AE">
        <w:t xml:space="preserve"> Indirect </w:t>
      </w:r>
      <w:r w:rsidRPr="00971FD4">
        <w:t>connectivity</w:t>
      </w:r>
      <w:r w:rsidRPr="009E32AE">
        <w:t xml:space="preserve"> Architecture in reference point representation</w:t>
      </w:r>
    </w:p>
    <w:p w14:paraId="4CBD7AA8" w14:textId="77777777" w:rsidR="002D5FEC" w:rsidRPr="004A233F" w:rsidRDefault="002D5FEC" w:rsidP="002D5FEC"/>
    <w:p w14:paraId="1E089BD3" w14:textId="77777777" w:rsidR="00F86808" w:rsidRPr="002D5FEC" w:rsidRDefault="00F86808">
      <w:pPr>
        <w:rPr>
          <w:lang w:eastAsia="zh-CN"/>
        </w:rPr>
      </w:pPr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C18C3" w14:textId="77777777" w:rsidR="00E90207" w:rsidRDefault="00E90207">
      <w:pPr>
        <w:spacing w:after="0"/>
      </w:pPr>
      <w:r>
        <w:separator/>
      </w:r>
    </w:p>
  </w:endnote>
  <w:endnote w:type="continuationSeparator" w:id="0">
    <w:p w14:paraId="36C3AD5E" w14:textId="77777777" w:rsidR="00E90207" w:rsidRDefault="00E902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A7962" w14:textId="77777777" w:rsidR="00E90207" w:rsidRDefault="00E90207">
      <w:pPr>
        <w:spacing w:after="0"/>
      </w:pPr>
      <w:r>
        <w:separator/>
      </w:r>
    </w:p>
  </w:footnote>
  <w:footnote w:type="continuationSeparator" w:id="0">
    <w:p w14:paraId="6C2AE02A" w14:textId="77777777" w:rsidR="00E90207" w:rsidRDefault="00E902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6874"/>
    <w:rsid w:val="00007F70"/>
    <w:rsid w:val="00014D24"/>
    <w:rsid w:val="00020A59"/>
    <w:rsid w:val="00020E3E"/>
    <w:rsid w:val="00022E4A"/>
    <w:rsid w:val="000304CB"/>
    <w:rsid w:val="00032790"/>
    <w:rsid w:val="000328D8"/>
    <w:rsid w:val="00033F19"/>
    <w:rsid w:val="00040AB1"/>
    <w:rsid w:val="00043883"/>
    <w:rsid w:val="0004626D"/>
    <w:rsid w:val="00046C96"/>
    <w:rsid w:val="00051EE7"/>
    <w:rsid w:val="0005261E"/>
    <w:rsid w:val="00053553"/>
    <w:rsid w:val="00055B81"/>
    <w:rsid w:val="000567B6"/>
    <w:rsid w:val="000571F3"/>
    <w:rsid w:val="000676EF"/>
    <w:rsid w:val="00070835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B019A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609C"/>
    <w:rsid w:val="000F73CB"/>
    <w:rsid w:val="000F76CD"/>
    <w:rsid w:val="00102F10"/>
    <w:rsid w:val="0010319C"/>
    <w:rsid w:val="00107AAB"/>
    <w:rsid w:val="001123C0"/>
    <w:rsid w:val="001128CA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71A0C"/>
    <w:rsid w:val="00176233"/>
    <w:rsid w:val="001777F1"/>
    <w:rsid w:val="001805CC"/>
    <w:rsid w:val="00181623"/>
    <w:rsid w:val="00184B34"/>
    <w:rsid w:val="001A0BD7"/>
    <w:rsid w:val="001A3726"/>
    <w:rsid w:val="001A48C3"/>
    <w:rsid w:val="001B3924"/>
    <w:rsid w:val="001B3F5D"/>
    <w:rsid w:val="001B4BC3"/>
    <w:rsid w:val="001B572D"/>
    <w:rsid w:val="001C41C0"/>
    <w:rsid w:val="001D283C"/>
    <w:rsid w:val="001D6808"/>
    <w:rsid w:val="001E1EF1"/>
    <w:rsid w:val="001E3586"/>
    <w:rsid w:val="001E41F3"/>
    <w:rsid w:val="001E5A1C"/>
    <w:rsid w:val="001F6C9D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3318E"/>
    <w:rsid w:val="0024002C"/>
    <w:rsid w:val="00242DA0"/>
    <w:rsid w:val="002442F1"/>
    <w:rsid w:val="00247FAF"/>
    <w:rsid w:val="00252B7A"/>
    <w:rsid w:val="0025324D"/>
    <w:rsid w:val="00262BAD"/>
    <w:rsid w:val="002633CD"/>
    <w:rsid w:val="0026641C"/>
    <w:rsid w:val="00266F06"/>
    <w:rsid w:val="00275D12"/>
    <w:rsid w:val="002769F4"/>
    <w:rsid w:val="0028267E"/>
    <w:rsid w:val="00285E65"/>
    <w:rsid w:val="002874EE"/>
    <w:rsid w:val="00292037"/>
    <w:rsid w:val="00296295"/>
    <w:rsid w:val="002A5B8C"/>
    <w:rsid w:val="002B1F0E"/>
    <w:rsid w:val="002B272F"/>
    <w:rsid w:val="002B38EA"/>
    <w:rsid w:val="002B5890"/>
    <w:rsid w:val="002B6932"/>
    <w:rsid w:val="002D03AD"/>
    <w:rsid w:val="002D5FEC"/>
    <w:rsid w:val="002D75DB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6065E"/>
    <w:rsid w:val="00361937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A3BFE"/>
    <w:rsid w:val="003A4540"/>
    <w:rsid w:val="003A5367"/>
    <w:rsid w:val="003A6A5D"/>
    <w:rsid w:val="003A6AC7"/>
    <w:rsid w:val="003B47C9"/>
    <w:rsid w:val="003B5263"/>
    <w:rsid w:val="003B6045"/>
    <w:rsid w:val="003C23FE"/>
    <w:rsid w:val="003C4AC1"/>
    <w:rsid w:val="003C6517"/>
    <w:rsid w:val="003D4FFB"/>
    <w:rsid w:val="003D7B7B"/>
    <w:rsid w:val="003E29EF"/>
    <w:rsid w:val="003E6BFC"/>
    <w:rsid w:val="003E7F24"/>
    <w:rsid w:val="003F00E8"/>
    <w:rsid w:val="003F1A09"/>
    <w:rsid w:val="003F2A78"/>
    <w:rsid w:val="003F7F79"/>
    <w:rsid w:val="00401FDD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1EAC"/>
    <w:rsid w:val="004529CB"/>
    <w:rsid w:val="00454286"/>
    <w:rsid w:val="004543B0"/>
    <w:rsid w:val="00455C18"/>
    <w:rsid w:val="00456CE9"/>
    <w:rsid w:val="0046152F"/>
    <w:rsid w:val="00463041"/>
    <w:rsid w:val="0046307F"/>
    <w:rsid w:val="004659A0"/>
    <w:rsid w:val="00465E41"/>
    <w:rsid w:val="00472D97"/>
    <w:rsid w:val="00472DF6"/>
    <w:rsid w:val="004731CB"/>
    <w:rsid w:val="0047695F"/>
    <w:rsid w:val="004818B1"/>
    <w:rsid w:val="00484816"/>
    <w:rsid w:val="00486FED"/>
    <w:rsid w:val="0049014B"/>
    <w:rsid w:val="0049211E"/>
    <w:rsid w:val="00492762"/>
    <w:rsid w:val="00493B9E"/>
    <w:rsid w:val="0049586D"/>
    <w:rsid w:val="0049670D"/>
    <w:rsid w:val="004A233F"/>
    <w:rsid w:val="004A2F01"/>
    <w:rsid w:val="004A6CE2"/>
    <w:rsid w:val="004A7560"/>
    <w:rsid w:val="004B3E95"/>
    <w:rsid w:val="004B46B0"/>
    <w:rsid w:val="004B4F9F"/>
    <w:rsid w:val="004C4482"/>
    <w:rsid w:val="004C71CD"/>
    <w:rsid w:val="004C72F9"/>
    <w:rsid w:val="004C776D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62A6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46BAB"/>
    <w:rsid w:val="00550724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781F"/>
    <w:rsid w:val="005A1A29"/>
    <w:rsid w:val="005A3F92"/>
    <w:rsid w:val="005A634A"/>
    <w:rsid w:val="005A6667"/>
    <w:rsid w:val="005B1361"/>
    <w:rsid w:val="005B5D33"/>
    <w:rsid w:val="005B62CC"/>
    <w:rsid w:val="005C1635"/>
    <w:rsid w:val="005C2580"/>
    <w:rsid w:val="005C377E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F598D"/>
    <w:rsid w:val="005F66DA"/>
    <w:rsid w:val="005F6AA2"/>
    <w:rsid w:val="005F6E6A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96E"/>
    <w:rsid w:val="0063724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69D4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B195D"/>
    <w:rsid w:val="006B2197"/>
    <w:rsid w:val="006B2607"/>
    <w:rsid w:val="006B5321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7010B6"/>
    <w:rsid w:val="007067A7"/>
    <w:rsid w:val="00706C77"/>
    <w:rsid w:val="00707187"/>
    <w:rsid w:val="0070791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34B5"/>
    <w:rsid w:val="007350D0"/>
    <w:rsid w:val="00740881"/>
    <w:rsid w:val="00740C00"/>
    <w:rsid w:val="00743921"/>
    <w:rsid w:val="00743EF2"/>
    <w:rsid w:val="007454CA"/>
    <w:rsid w:val="007479F4"/>
    <w:rsid w:val="007503AE"/>
    <w:rsid w:val="00751865"/>
    <w:rsid w:val="007535A5"/>
    <w:rsid w:val="00757B45"/>
    <w:rsid w:val="007600DB"/>
    <w:rsid w:val="00765F8B"/>
    <w:rsid w:val="00770A40"/>
    <w:rsid w:val="00774AF9"/>
    <w:rsid w:val="00775928"/>
    <w:rsid w:val="00780D92"/>
    <w:rsid w:val="00782354"/>
    <w:rsid w:val="00787595"/>
    <w:rsid w:val="00792F03"/>
    <w:rsid w:val="00793E79"/>
    <w:rsid w:val="007947EA"/>
    <w:rsid w:val="007A15E6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2097"/>
    <w:rsid w:val="007C2CDC"/>
    <w:rsid w:val="007C3964"/>
    <w:rsid w:val="007C457E"/>
    <w:rsid w:val="007D069A"/>
    <w:rsid w:val="007D2D5A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B6A"/>
    <w:rsid w:val="00817868"/>
    <w:rsid w:val="008205FA"/>
    <w:rsid w:val="00823240"/>
    <w:rsid w:val="00831206"/>
    <w:rsid w:val="0083214C"/>
    <w:rsid w:val="00832150"/>
    <w:rsid w:val="00834969"/>
    <w:rsid w:val="00834B25"/>
    <w:rsid w:val="00840ACA"/>
    <w:rsid w:val="00840C2D"/>
    <w:rsid w:val="00840D4E"/>
    <w:rsid w:val="00841EEE"/>
    <w:rsid w:val="0084385A"/>
    <w:rsid w:val="00843C12"/>
    <w:rsid w:val="00843C3D"/>
    <w:rsid w:val="00844DF5"/>
    <w:rsid w:val="008460A1"/>
    <w:rsid w:val="00846E9C"/>
    <w:rsid w:val="0084784B"/>
    <w:rsid w:val="00852245"/>
    <w:rsid w:val="008527EA"/>
    <w:rsid w:val="0085467E"/>
    <w:rsid w:val="00856B98"/>
    <w:rsid w:val="0086025C"/>
    <w:rsid w:val="00863BF6"/>
    <w:rsid w:val="00867873"/>
    <w:rsid w:val="00870658"/>
    <w:rsid w:val="00870EE7"/>
    <w:rsid w:val="00871A78"/>
    <w:rsid w:val="0087436C"/>
    <w:rsid w:val="008774D3"/>
    <w:rsid w:val="00881928"/>
    <w:rsid w:val="00881AEE"/>
    <w:rsid w:val="008842D7"/>
    <w:rsid w:val="008875E1"/>
    <w:rsid w:val="00892537"/>
    <w:rsid w:val="008933C4"/>
    <w:rsid w:val="008934F2"/>
    <w:rsid w:val="0089368E"/>
    <w:rsid w:val="008A004B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D2ED9"/>
    <w:rsid w:val="008D5EFB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17D3"/>
    <w:rsid w:val="00903370"/>
    <w:rsid w:val="0090342D"/>
    <w:rsid w:val="00906914"/>
    <w:rsid w:val="00907B2C"/>
    <w:rsid w:val="009173C8"/>
    <w:rsid w:val="00930E04"/>
    <w:rsid w:val="00937AB5"/>
    <w:rsid w:val="009432A3"/>
    <w:rsid w:val="00944AC2"/>
    <w:rsid w:val="009534F4"/>
    <w:rsid w:val="00957D6A"/>
    <w:rsid w:val="00960F9E"/>
    <w:rsid w:val="0096107C"/>
    <w:rsid w:val="00963F6C"/>
    <w:rsid w:val="00980153"/>
    <w:rsid w:val="0098295E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6A1C"/>
    <w:rsid w:val="009F54AB"/>
    <w:rsid w:val="009F7FF6"/>
    <w:rsid w:val="00A00BEF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3381A"/>
    <w:rsid w:val="00A33C14"/>
    <w:rsid w:val="00A34111"/>
    <w:rsid w:val="00A3669C"/>
    <w:rsid w:val="00A4185A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A4A2C"/>
    <w:rsid w:val="00AA7124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104E6"/>
    <w:rsid w:val="00B13F4F"/>
    <w:rsid w:val="00B148C4"/>
    <w:rsid w:val="00B16DCF"/>
    <w:rsid w:val="00B17639"/>
    <w:rsid w:val="00B258BB"/>
    <w:rsid w:val="00B27BC4"/>
    <w:rsid w:val="00B31DDA"/>
    <w:rsid w:val="00B3244F"/>
    <w:rsid w:val="00B3525B"/>
    <w:rsid w:val="00B3716C"/>
    <w:rsid w:val="00B4202A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8024E"/>
    <w:rsid w:val="00B80948"/>
    <w:rsid w:val="00B82124"/>
    <w:rsid w:val="00B9350E"/>
    <w:rsid w:val="00B9456A"/>
    <w:rsid w:val="00B95BA0"/>
    <w:rsid w:val="00B95BC8"/>
    <w:rsid w:val="00B96104"/>
    <w:rsid w:val="00B9649B"/>
    <w:rsid w:val="00BA30F8"/>
    <w:rsid w:val="00BA6456"/>
    <w:rsid w:val="00BB5DFC"/>
    <w:rsid w:val="00BC3B14"/>
    <w:rsid w:val="00BD0CFE"/>
    <w:rsid w:val="00BD279D"/>
    <w:rsid w:val="00BD3655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603FA"/>
    <w:rsid w:val="00C62ADB"/>
    <w:rsid w:val="00C63597"/>
    <w:rsid w:val="00C64FFE"/>
    <w:rsid w:val="00C650C7"/>
    <w:rsid w:val="00C661B6"/>
    <w:rsid w:val="00C66F0E"/>
    <w:rsid w:val="00C7273C"/>
    <w:rsid w:val="00C72B7D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90243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E6376"/>
    <w:rsid w:val="00CF11A1"/>
    <w:rsid w:val="00CF27D1"/>
    <w:rsid w:val="00CF5772"/>
    <w:rsid w:val="00CF608B"/>
    <w:rsid w:val="00CF7ECD"/>
    <w:rsid w:val="00D00C0D"/>
    <w:rsid w:val="00D01137"/>
    <w:rsid w:val="00D02A21"/>
    <w:rsid w:val="00D02DAB"/>
    <w:rsid w:val="00D10C34"/>
    <w:rsid w:val="00D11E9F"/>
    <w:rsid w:val="00D16079"/>
    <w:rsid w:val="00D17B7A"/>
    <w:rsid w:val="00D21A79"/>
    <w:rsid w:val="00D2215D"/>
    <w:rsid w:val="00D27AF0"/>
    <w:rsid w:val="00D31D6A"/>
    <w:rsid w:val="00D347AA"/>
    <w:rsid w:val="00D35B3B"/>
    <w:rsid w:val="00D35F6D"/>
    <w:rsid w:val="00D407B1"/>
    <w:rsid w:val="00D41692"/>
    <w:rsid w:val="00D421F9"/>
    <w:rsid w:val="00D432D0"/>
    <w:rsid w:val="00D5590C"/>
    <w:rsid w:val="00D55CE5"/>
    <w:rsid w:val="00D5658D"/>
    <w:rsid w:val="00D609A1"/>
    <w:rsid w:val="00D60F03"/>
    <w:rsid w:val="00D61323"/>
    <w:rsid w:val="00D6263B"/>
    <w:rsid w:val="00D62FFF"/>
    <w:rsid w:val="00D65026"/>
    <w:rsid w:val="00D65C93"/>
    <w:rsid w:val="00D67B27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33B"/>
    <w:rsid w:val="00DA0E06"/>
    <w:rsid w:val="00DA4A78"/>
    <w:rsid w:val="00DA75EC"/>
    <w:rsid w:val="00DB0D58"/>
    <w:rsid w:val="00DC0A3D"/>
    <w:rsid w:val="00DC492A"/>
    <w:rsid w:val="00DC6CFF"/>
    <w:rsid w:val="00DD3DF8"/>
    <w:rsid w:val="00DD5270"/>
    <w:rsid w:val="00DE10A8"/>
    <w:rsid w:val="00DE29CC"/>
    <w:rsid w:val="00DE3D37"/>
    <w:rsid w:val="00DE5C93"/>
    <w:rsid w:val="00DF2C4E"/>
    <w:rsid w:val="00DF4679"/>
    <w:rsid w:val="00DF5C49"/>
    <w:rsid w:val="00DF6508"/>
    <w:rsid w:val="00E00442"/>
    <w:rsid w:val="00E02DF8"/>
    <w:rsid w:val="00E131D0"/>
    <w:rsid w:val="00E14E86"/>
    <w:rsid w:val="00E20CD5"/>
    <w:rsid w:val="00E22736"/>
    <w:rsid w:val="00E23FAA"/>
    <w:rsid w:val="00E25F12"/>
    <w:rsid w:val="00E30F50"/>
    <w:rsid w:val="00E376B6"/>
    <w:rsid w:val="00E412FD"/>
    <w:rsid w:val="00E42C12"/>
    <w:rsid w:val="00E45A80"/>
    <w:rsid w:val="00E461F8"/>
    <w:rsid w:val="00E50C3F"/>
    <w:rsid w:val="00E526C9"/>
    <w:rsid w:val="00E52ED0"/>
    <w:rsid w:val="00E5646D"/>
    <w:rsid w:val="00E5651A"/>
    <w:rsid w:val="00E57D80"/>
    <w:rsid w:val="00E60553"/>
    <w:rsid w:val="00E63BA0"/>
    <w:rsid w:val="00E6786C"/>
    <w:rsid w:val="00E7234B"/>
    <w:rsid w:val="00E81BF9"/>
    <w:rsid w:val="00E84466"/>
    <w:rsid w:val="00E90207"/>
    <w:rsid w:val="00E90FCB"/>
    <w:rsid w:val="00E94C42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EF5126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7104D"/>
    <w:rsid w:val="00F7167F"/>
    <w:rsid w:val="00F720D4"/>
    <w:rsid w:val="00F779A0"/>
    <w:rsid w:val="00F779C4"/>
    <w:rsid w:val="00F8233F"/>
    <w:rsid w:val="00F83223"/>
    <w:rsid w:val="00F86808"/>
    <w:rsid w:val="00F92396"/>
    <w:rsid w:val="00F92762"/>
    <w:rsid w:val="00F946A3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B7A47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Char">
    <w:name w:val="제목 5 Char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image" Target="media/image4.emf"/><Relationship Id="rId18" Type="http://schemas.openxmlformats.org/officeDocument/2006/relationships/package" Target="embeddings/Microsoft_Visio_Drawing5.vsdx"/><Relationship Id="rId3" Type="http://schemas.openxmlformats.org/officeDocument/2006/relationships/settings" Target="settings.xml"/><Relationship Id="rId21" Type="http://schemas.microsoft.com/office/2011/relationships/people" Target="people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17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package" Target="embeddings/Microsoft_Visio_Drawing4.vsdx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package" Target="embeddings/Microsoft_Visio_Drawing1.vsdx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3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4</Pages>
  <Words>781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</cp:lastModifiedBy>
  <cp:revision>11</cp:revision>
  <dcterms:created xsi:type="dcterms:W3CDTF">2025-03-21T04:28:00Z</dcterms:created>
  <dcterms:modified xsi:type="dcterms:W3CDTF">2025-03-28T06:24:00Z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5CBE0173CAB01B072D3296DC88C04BBDFEEEA58BE491DF2181C9EDC89EC76650596DDC23C9350ADF66728E5088DD3BDB174DEDDFE73211BF6F1AD15CD63BDFFD</vt:lpwstr>
  </property>
</Properties>
</file>